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E3B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0D3CB6" w:rsidRPr="000D3CB6">
        <w:rPr>
          <w:b/>
          <w:i/>
          <w:noProof/>
          <w:sz w:val="28"/>
        </w:rPr>
        <w:t>R1-2206</w:t>
      </w:r>
      <w:r w:rsidR="00C43D82">
        <w:rPr>
          <w:b/>
          <w:i/>
          <w:noProof/>
          <w:sz w:val="28"/>
        </w:rPr>
        <w:t>23</w:t>
      </w:r>
      <w:r w:rsidR="00D76894">
        <w:rPr>
          <w:b/>
          <w:i/>
          <w:noProof/>
          <w:sz w:val="28"/>
        </w:rPr>
        <w:t>2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8AF7A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 w:rsidRPr="00900F1C">
              <w:rPr>
                <w:highlight w:val="yellow"/>
              </w:rPr>
              <w:t>[Draft CR]</w:t>
            </w:r>
            <w:r>
              <w:t xml:space="preserve"> Handling of h</w:t>
            </w:r>
            <w:r w:rsidRPr="00BC4F4F">
              <w:t>igh-priority PUCCH with SPS PDSCH HARQ-ACK only overlapping with a low-priority PUCCH with HARQ-ACK</w:t>
            </w:r>
          </w:p>
        </w:tc>
      </w:tr>
      <w:tr w:rsidR="003C5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C5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3C5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3C5493" w:rsidRDefault="000A576A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493" w:rsidRPr="00111FF6">
              <w:rPr>
                <w:noProof/>
              </w:rPr>
              <w:t>NR_IIOT_URLLC_enh-</w:t>
            </w:r>
            <w:r w:rsidR="003C5493"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493" w:rsidRDefault="003C5493" w:rsidP="003C5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493" w:rsidRDefault="003C5493" w:rsidP="003C5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BB726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3C5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3C5493" w:rsidRDefault="003C5493" w:rsidP="003C5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493" w:rsidRDefault="003C5493" w:rsidP="003C5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5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493" w:rsidRDefault="003C5493" w:rsidP="003C5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493" w:rsidRDefault="003C5493" w:rsidP="003C5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493" w:rsidRPr="007C2097" w:rsidRDefault="003C5493" w:rsidP="003C5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493" w14:paraId="7FBEB8E7" w14:textId="77777777" w:rsidTr="00547111">
        <w:tc>
          <w:tcPr>
            <w:tcW w:w="1843" w:type="dxa"/>
          </w:tcPr>
          <w:p w14:paraId="44A3A604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9E6AF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Unclear / undefined handling for the case where a h</w:t>
            </w:r>
            <w:r w:rsidRPr="00D94625">
              <w:rPr>
                <w:lang w:val="en-US" w:eastAsia="zh-CN"/>
              </w:rPr>
              <w:t>igh-priority PUCCH with SPS PDSCH HARQ-ACK only overlap</w:t>
            </w:r>
            <w:r>
              <w:rPr>
                <w:lang w:val="en-US" w:eastAsia="zh-CN"/>
              </w:rPr>
              <w:t>s</w:t>
            </w:r>
            <w:r w:rsidRPr="00D94625">
              <w:rPr>
                <w:lang w:val="en-US" w:eastAsia="zh-CN"/>
              </w:rPr>
              <w:t xml:space="preserve"> with a low-priority PUCCH with HARQ-AC</w:t>
            </w:r>
            <w:r>
              <w:rPr>
                <w:lang w:val="en-US" w:eastAsia="zh-CN"/>
              </w:rPr>
              <w:t xml:space="preserve">K and where </w:t>
            </w:r>
            <w:r w:rsidRPr="00CF6252">
              <w:rPr>
                <w:i/>
                <w:iCs/>
                <w:noProof/>
              </w:rPr>
              <w:t xml:space="preserve">sps-PUCCH-AN-List </w:t>
            </w:r>
            <w:r w:rsidRPr="001749AD">
              <w:rPr>
                <w:noProof/>
              </w:rPr>
              <w:t xml:space="preserve">is not provided in the second </w:t>
            </w:r>
            <w:r w:rsidRPr="00CF6252">
              <w:rPr>
                <w:i/>
                <w:iCs/>
                <w:noProof/>
              </w:rPr>
              <w:t>PUCCH-config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24781C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Define the handling for the case where a h</w:t>
            </w:r>
            <w:r w:rsidRPr="00D94625">
              <w:rPr>
                <w:lang w:val="en-US" w:eastAsia="zh-CN"/>
              </w:rPr>
              <w:t>igh-priority PUCCH with SPS PDSCH HARQ-ACK only overlap</w:t>
            </w:r>
            <w:r>
              <w:rPr>
                <w:lang w:val="en-US" w:eastAsia="zh-CN"/>
              </w:rPr>
              <w:t>s</w:t>
            </w:r>
            <w:r w:rsidRPr="00D94625">
              <w:rPr>
                <w:lang w:val="en-US" w:eastAsia="zh-CN"/>
              </w:rPr>
              <w:t xml:space="preserve"> with a low-priority PUCCH with HARQ-AC</w:t>
            </w:r>
            <w:r>
              <w:rPr>
                <w:lang w:val="en-US" w:eastAsia="zh-CN"/>
              </w:rPr>
              <w:t xml:space="preserve">K and where </w:t>
            </w:r>
            <w:r w:rsidRPr="00CF6252">
              <w:rPr>
                <w:i/>
                <w:iCs/>
                <w:noProof/>
              </w:rPr>
              <w:t xml:space="preserve">sps-PUCCH-AN-List </w:t>
            </w:r>
            <w:r w:rsidRPr="001749AD">
              <w:rPr>
                <w:noProof/>
              </w:rPr>
              <w:t xml:space="preserve">is not provided in the second </w:t>
            </w:r>
            <w:r w:rsidRPr="00CF6252">
              <w:rPr>
                <w:i/>
                <w:iCs/>
                <w:noProof/>
              </w:rPr>
              <w:t>PUCCH-config</w:t>
            </w:r>
            <w:r>
              <w:rPr>
                <w:lang w:val="en-US" w:eastAsia="zh-CN"/>
              </w:rPr>
              <w:t>, as the</w:t>
            </w:r>
            <w:r w:rsidRPr="001749AD">
              <w:rPr>
                <w:noProof/>
              </w:rPr>
              <w:t xml:space="preserve"> </w:t>
            </w:r>
            <w:r>
              <w:rPr>
                <w:noProof/>
              </w:rPr>
              <w:t>low-priority</w:t>
            </w:r>
            <w:r w:rsidRPr="001749AD">
              <w:rPr>
                <w:noProof/>
              </w:rPr>
              <w:t xml:space="preserve"> PUCCH </w:t>
            </w:r>
            <w:r>
              <w:rPr>
                <w:noProof/>
              </w:rPr>
              <w:t xml:space="preserve">to be </w:t>
            </w:r>
            <w:r w:rsidRPr="001749AD">
              <w:rPr>
                <w:noProof/>
              </w:rPr>
              <w:t>dropped</w:t>
            </w:r>
            <w:r>
              <w:rPr>
                <w:noProof/>
              </w:rPr>
              <w:t>.</w:t>
            </w:r>
          </w:p>
        </w:tc>
      </w:tr>
      <w:tr w:rsidR="003C5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1D646" w:rsidR="003C5493" w:rsidRDefault="00AF3376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specs as it would not be defining the handling for the scenario where a h</w:t>
            </w:r>
            <w:r w:rsidRPr="00D94625">
              <w:rPr>
                <w:lang w:val="en-US" w:eastAsia="zh-CN"/>
              </w:rPr>
              <w:t>igh-priority PUCCH with SPS PDSCH HARQ-ACK only overlap</w:t>
            </w:r>
            <w:r>
              <w:rPr>
                <w:lang w:val="en-US" w:eastAsia="zh-CN"/>
              </w:rPr>
              <w:t>s</w:t>
            </w:r>
            <w:r w:rsidRPr="00D94625">
              <w:rPr>
                <w:lang w:val="en-US" w:eastAsia="zh-CN"/>
              </w:rPr>
              <w:t xml:space="preserve"> with a low-priority PUCCH with HARQ-ACK</w:t>
            </w:r>
            <w:r>
              <w:rPr>
                <w:lang w:val="en-US" w:eastAsia="zh-CN"/>
              </w:rPr>
              <w:t xml:space="preserve"> and where and where </w:t>
            </w:r>
            <w:r w:rsidRPr="00CF6252">
              <w:rPr>
                <w:i/>
                <w:iCs/>
                <w:noProof/>
              </w:rPr>
              <w:t xml:space="preserve">sps-PUCCH-AN-List </w:t>
            </w:r>
            <w:r w:rsidRPr="001749AD">
              <w:rPr>
                <w:noProof/>
              </w:rPr>
              <w:t xml:space="preserve">is not provided in the second </w:t>
            </w:r>
            <w:r w:rsidRPr="00CF6252">
              <w:rPr>
                <w:i/>
                <w:iCs/>
                <w:noProof/>
              </w:rPr>
              <w:t>PUCCH-config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034AF533" w14:textId="77777777" w:rsidTr="00547111">
        <w:tc>
          <w:tcPr>
            <w:tcW w:w="2694" w:type="dxa"/>
            <w:gridSpan w:val="2"/>
          </w:tcPr>
          <w:p w14:paraId="39D9EB5B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75469" w:rsidR="003C5493" w:rsidRPr="00207186" w:rsidRDefault="003C5493" w:rsidP="003C549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07186">
              <w:rPr>
                <w:rFonts w:cs="Arial"/>
                <w:lang w:val="en-US" w:eastAsia="zh-CN"/>
              </w:rPr>
              <w:t>9</w:t>
            </w:r>
          </w:p>
        </w:tc>
      </w:tr>
      <w:tr w:rsidR="003C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</w:tr>
      <w:tr w:rsidR="003C5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7B728" w:rsidR="003C5493" w:rsidRPr="00D85158" w:rsidRDefault="003C5493" w:rsidP="003C5493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3C54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493" w:rsidRPr="008863B9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493" w:rsidRPr="008863B9" w:rsidRDefault="003C5493" w:rsidP="003C5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CCFD1" w14:textId="77777777" w:rsidR="001462AF" w:rsidRPr="0009732E" w:rsidRDefault="001462AF" w:rsidP="001462AF">
      <w:pPr>
        <w:rPr>
          <w:lang w:val="en-US"/>
        </w:rPr>
      </w:pPr>
      <w:bookmarkStart w:id="1" w:name="_Toc106629431"/>
    </w:p>
    <w:p w14:paraId="2B1D5F24" w14:textId="77777777" w:rsidR="001462AF" w:rsidRPr="00B916EC" w:rsidRDefault="001462AF" w:rsidP="001462AF">
      <w:pPr>
        <w:pStyle w:val="Heading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06629430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"/>
    <w:p w14:paraId="68C9CD36" w14:textId="6CA30800" w:rsidR="001E41F3" w:rsidRDefault="000F0A14" w:rsidP="000F0A14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7D33F629" w14:textId="77777777" w:rsidR="00473907" w:rsidRPr="006A1317" w:rsidRDefault="00473907" w:rsidP="00473907">
      <w:pPr>
        <w:pStyle w:val="B1"/>
      </w:pPr>
      <w:r w:rsidRPr="00111FF6">
        <w:t>-</w:t>
      </w:r>
      <w:r w:rsidRPr="00111FF6">
        <w:tab/>
        <w:t xml:space="preserve">if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4D776F9D" w14:textId="77777777" w:rsidR="00473907" w:rsidRDefault="00473907" w:rsidP="00473907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7A01C973" w14:textId="320C2BC1" w:rsidR="00473907" w:rsidRPr="00F25051" w:rsidRDefault="00473907" w:rsidP="00473907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>PUCCH transmission without repetitions using a PUCCH resource with PUCCH format 2/3/4 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14:paraId="319A44CD" w14:textId="77777777" w:rsidR="00473907" w:rsidRPr="00111FF6" w:rsidRDefault="00473907" w:rsidP="00473907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064E486A" w14:textId="77777777" w:rsidR="00473907" w:rsidRDefault="00473907" w:rsidP="00473907">
      <w:pPr>
        <w:pStyle w:val="B2"/>
      </w:pPr>
      <w:r w:rsidRPr="00111FF6">
        <w:t xml:space="preserve">the UE </w:t>
      </w:r>
    </w:p>
    <w:p w14:paraId="043CB91E" w14:textId="77777777" w:rsidR="00473907" w:rsidRPr="00647C89" w:rsidRDefault="00473907" w:rsidP="00473907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289666A0" w14:textId="77777777" w:rsidR="00473907" w:rsidRDefault="00473907" w:rsidP="00473907">
      <w:pPr>
        <w:pStyle w:val="B2"/>
      </w:pPr>
      <w:r w:rsidRPr="00647C89">
        <w:t>-</w:t>
      </w:r>
      <w:r w:rsidRPr="00647C89">
        <w:tab/>
        <w:t xml:space="preserve">drops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</w:t>
      </w:r>
      <w:proofErr w:type="gramStart"/>
      <w:r w:rsidRPr="00647C89">
        <w:rPr>
          <w:lang w:eastAsia="zh-CN"/>
        </w:rPr>
        <w:t>index</w:t>
      </w:r>
      <w:r w:rsidRPr="00647C89">
        <w:t>, if</w:t>
      </w:r>
      <w:proofErr w:type="gramEnd"/>
      <w:r w:rsidRPr="00647C89">
        <w:t xml:space="preserve"> any</w:t>
      </w:r>
    </w:p>
    <w:p w14:paraId="2CEBE0D7" w14:textId="77777777" w:rsidR="00473907" w:rsidRDefault="00473907" w:rsidP="00473907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14:paraId="701D7457" w14:textId="77777777" w:rsidR="00473907" w:rsidRPr="00647C89" w:rsidRDefault="00473907" w:rsidP="00473907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32569AE8" w14:textId="72C4F464" w:rsidR="001462AF" w:rsidRDefault="00473907" w:rsidP="00473907">
      <w:pPr>
        <w:pStyle w:val="B2"/>
        <w:rPr>
          <w:ins w:id="12" w:author="Nokia" w:date="2022-08-09T11:34:00Z"/>
        </w:rPr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08E0A22F" w14:textId="70CE5D5F" w:rsidR="00AF3376" w:rsidRDefault="00AF3376" w:rsidP="00AF3376">
      <w:pPr>
        <w:pStyle w:val="B2"/>
      </w:pPr>
      <w:ins w:id="13" w:author="Nokia" w:date="2022-08-09T11:35:00Z">
        <w:r w:rsidRPr="00870702">
          <w:t>-</w:t>
        </w:r>
        <w:r w:rsidRPr="00870702">
          <w:tab/>
          <w:t xml:space="preserve">drops HARQ-ACK information of smaller priority index if the UE would multiplex the HARQ-ACK information of smaller priority index and a HARQ-ACK information of larger priority index and if the HARQ-ACK information of larger priority index corresponds only to a PDSCH reception(s) without a corresponding PDCCH and </w:t>
        </w:r>
        <w:proofErr w:type="spellStart"/>
        <w:r w:rsidRPr="00870702">
          <w:rPr>
            <w:i/>
            <w:iCs/>
          </w:rPr>
          <w:t>sps</w:t>
        </w:r>
        <w:proofErr w:type="spellEnd"/>
        <w:r w:rsidRPr="00870702">
          <w:rPr>
            <w:i/>
            <w:iCs/>
          </w:rPr>
          <w:t>-PUCCH-AN-List</w:t>
        </w:r>
        <w:r w:rsidRPr="00870702">
          <w:t xml:space="preserve"> is not provided in the second </w:t>
        </w:r>
        <w:r w:rsidRPr="00870702">
          <w:rPr>
            <w:i/>
            <w:iCs/>
          </w:rPr>
          <w:t>PUCCH-config</w:t>
        </w:r>
      </w:ins>
    </w:p>
    <w:p w14:paraId="56E2A935" w14:textId="77777777" w:rsidR="00AF3376" w:rsidRPr="00111FF6" w:rsidRDefault="00AF3376" w:rsidP="00AF3376">
      <w:pPr>
        <w:pStyle w:val="B1"/>
      </w:pPr>
      <w:r w:rsidRPr="00111FF6">
        <w:t>-</w:t>
      </w:r>
      <w:r w:rsidRPr="00111FF6">
        <w:tab/>
        <w:t>else</w:t>
      </w:r>
    </w:p>
    <w:p w14:paraId="50824260" w14:textId="77777777" w:rsidR="00AF3376" w:rsidRPr="003C7911" w:rsidRDefault="00AF3376" w:rsidP="00AF3376">
      <w:pPr>
        <w:pStyle w:val="B2"/>
      </w:pPr>
      <w:r w:rsidRPr="00111FF6">
        <w:t>-</w:t>
      </w:r>
      <w:r w:rsidRPr="00111FF6">
        <w:tab/>
        <w:t>if</w:t>
      </w:r>
      <w:r w:rsidRPr="00111FF6">
        <w:rPr>
          <w:rFonts w:hint="eastAsia"/>
          <w:lang w:eastAsia="zh-CN"/>
        </w:rPr>
        <w:t xml:space="preserve"> </w:t>
      </w:r>
      <w:r w:rsidRPr="00111FF6">
        <w:t>the UE would transmit the following channels that would overlap in time</w:t>
      </w:r>
      <w:r>
        <w:t xml:space="preserve"> where, if a channel transmission is with repetitions, the following are applicable per repetition </w:t>
      </w:r>
    </w:p>
    <w:p w14:paraId="30393AD6" w14:textId="77777777" w:rsidR="00AF3376" w:rsidRPr="00111FF6" w:rsidRDefault="00AF3376" w:rsidP="00AF3376">
      <w:pPr>
        <w:pStyle w:val="B3"/>
        <w:rPr>
          <w:lang w:eastAsia="zh-CN"/>
        </w:rPr>
      </w:pPr>
      <w:r w:rsidRPr="00111FF6">
        <w:t>-</w:t>
      </w:r>
      <w:r w:rsidRPr="00111FF6"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 xml:space="preserve">of larger priority index and a second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>of smaller priority index</w:t>
      </w:r>
    </w:p>
    <w:p w14:paraId="1E92F50B" w14:textId="77777777" w:rsidR="00AF3376" w:rsidRPr="00111FF6" w:rsidRDefault="00AF3376" w:rsidP="00AF3376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larger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when the UE cannot simultaneously transmit the first PUCCH and second PUSCH  </w:t>
      </w:r>
    </w:p>
    <w:p w14:paraId="06CF5D8C" w14:textId="77777777" w:rsidR="00AF3376" w:rsidRPr="00111FF6" w:rsidRDefault="00AF3376" w:rsidP="00AF3376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>of larger priority index when the UE cannot simultaneously transmit the first PUCCH and second PUSCH</w:t>
      </w:r>
    </w:p>
    <w:p w14:paraId="5C448053" w14:textId="77777777" w:rsidR="00AF3376" w:rsidRPr="00111FF6" w:rsidRDefault="00AF3376" w:rsidP="00AF3376">
      <w:pPr>
        <w:pStyle w:val="B3"/>
      </w:pPr>
      <w:r w:rsidRPr="00111FF6">
        <w:rPr>
          <w:lang w:val="en-US"/>
        </w:rPr>
        <w:t>the UE</w:t>
      </w:r>
    </w:p>
    <w:p w14:paraId="4AFBE065" w14:textId="77777777" w:rsidR="00AF3376" w:rsidRPr="00111FF6" w:rsidRDefault="00AF3376" w:rsidP="00AF3376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transmits the PUCCH or the PUSCH </w:t>
      </w:r>
      <w:r w:rsidRPr="00111FF6">
        <w:rPr>
          <w:lang w:eastAsia="zh-CN"/>
        </w:rPr>
        <w:t xml:space="preserve">of </w:t>
      </w:r>
      <w:r w:rsidRPr="00111FF6">
        <w:rPr>
          <w:lang w:val="en-US" w:eastAsia="zh-CN"/>
        </w:rPr>
        <w:t xml:space="preserve">the </w:t>
      </w:r>
      <w:r w:rsidRPr="00111FF6">
        <w:rPr>
          <w:lang w:eastAsia="zh-CN"/>
        </w:rPr>
        <w:t>larger priority index</w:t>
      </w:r>
      <w:r w:rsidRPr="00111FF6">
        <w:rPr>
          <w:lang w:val="en-US" w:eastAsia="zh-CN"/>
        </w:rPr>
        <w:t>,</w:t>
      </w:r>
      <w:r w:rsidRPr="00111FF6">
        <w:rPr>
          <w:lang w:eastAsia="zh-CN"/>
        </w:rPr>
        <w:t xml:space="preserve"> and </w:t>
      </w:r>
    </w:p>
    <w:p w14:paraId="3BDC6047" w14:textId="77777777" w:rsidR="00AF3376" w:rsidRDefault="00AF3376" w:rsidP="00AF3376">
      <w:pPr>
        <w:pStyle w:val="B3"/>
        <w:rPr>
          <w:lang w:eastAsia="zh-CN"/>
        </w:rPr>
      </w:pPr>
      <w:r w:rsidRPr="00111FF6">
        <w:rPr>
          <w:lang w:val="en-US"/>
        </w:rPr>
        <w:lastRenderedPageBreak/>
        <w:t>-</w:t>
      </w:r>
      <w:r w:rsidRPr="00111FF6">
        <w:rPr>
          <w:lang w:val="en-US"/>
        </w:rPr>
        <w:tab/>
        <w:t xml:space="preserve">does not transmit a PUCCH or a PUSCH </w:t>
      </w:r>
      <w:r w:rsidRPr="00111FF6">
        <w:rPr>
          <w:lang w:eastAsia="zh-CN"/>
        </w:rPr>
        <w:t>of smaller priority index</w:t>
      </w:r>
    </w:p>
    <w:p w14:paraId="4AF846E0" w14:textId="77777777" w:rsidR="001462AF" w:rsidRDefault="001462AF" w:rsidP="001462AF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5551A2E0" w14:textId="77777777" w:rsidR="001462AF" w:rsidRDefault="001462AF" w:rsidP="000F0A14">
      <w:pPr>
        <w:jc w:val="center"/>
        <w:rPr>
          <w:noProof/>
        </w:rPr>
      </w:pPr>
    </w:p>
    <w:sectPr w:rsidR="001462AF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86624" w14:textId="77777777" w:rsidR="000A576A" w:rsidRDefault="000A576A">
      <w:r>
        <w:separator/>
      </w:r>
    </w:p>
  </w:endnote>
  <w:endnote w:type="continuationSeparator" w:id="0">
    <w:p w14:paraId="43FFE241" w14:textId="77777777" w:rsidR="000A576A" w:rsidRDefault="000A576A">
      <w:r>
        <w:continuationSeparator/>
      </w:r>
    </w:p>
  </w:endnote>
  <w:endnote w:type="continuationNotice" w:id="1">
    <w:p w14:paraId="39069ABC" w14:textId="77777777" w:rsidR="000A576A" w:rsidRDefault="000A57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3CFC" w14:textId="77777777" w:rsidR="00782833" w:rsidRDefault="00782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09CA" w14:textId="77777777" w:rsidR="00782833" w:rsidRDefault="00782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637E" w14:textId="77777777" w:rsidR="00782833" w:rsidRDefault="00782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0AC0" w14:textId="77777777" w:rsidR="000A576A" w:rsidRDefault="000A576A">
      <w:r>
        <w:separator/>
      </w:r>
    </w:p>
  </w:footnote>
  <w:footnote w:type="continuationSeparator" w:id="0">
    <w:p w14:paraId="11AC2EA0" w14:textId="77777777" w:rsidR="000A576A" w:rsidRDefault="000A576A">
      <w:r>
        <w:continuationSeparator/>
      </w:r>
    </w:p>
  </w:footnote>
  <w:footnote w:type="continuationNotice" w:id="1">
    <w:p w14:paraId="3AA6ACF8" w14:textId="77777777" w:rsidR="000A576A" w:rsidRDefault="000A57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4E85" w14:textId="77777777" w:rsidR="00782833" w:rsidRDefault="00782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8712" w14:textId="77777777" w:rsidR="00782833" w:rsidRDefault="007828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76A"/>
    <w:rsid w:val="000A6394"/>
    <w:rsid w:val="000B7FED"/>
    <w:rsid w:val="000C038A"/>
    <w:rsid w:val="000C6598"/>
    <w:rsid w:val="000D3CB6"/>
    <w:rsid w:val="000D44B3"/>
    <w:rsid w:val="000E1C3D"/>
    <w:rsid w:val="000F0A14"/>
    <w:rsid w:val="000F2FE9"/>
    <w:rsid w:val="00145D43"/>
    <w:rsid w:val="001462AF"/>
    <w:rsid w:val="00160D2F"/>
    <w:rsid w:val="00192C46"/>
    <w:rsid w:val="001A08B3"/>
    <w:rsid w:val="001A7B60"/>
    <w:rsid w:val="001B52F0"/>
    <w:rsid w:val="001B7A65"/>
    <w:rsid w:val="001E1413"/>
    <w:rsid w:val="001E41F3"/>
    <w:rsid w:val="00207186"/>
    <w:rsid w:val="0021245C"/>
    <w:rsid w:val="0026004D"/>
    <w:rsid w:val="002640DD"/>
    <w:rsid w:val="00275D12"/>
    <w:rsid w:val="00284FEB"/>
    <w:rsid w:val="002860C4"/>
    <w:rsid w:val="00296E66"/>
    <w:rsid w:val="002B5741"/>
    <w:rsid w:val="002E2877"/>
    <w:rsid w:val="002E472E"/>
    <w:rsid w:val="00303DBB"/>
    <w:rsid w:val="00305409"/>
    <w:rsid w:val="003563BA"/>
    <w:rsid w:val="003609EF"/>
    <w:rsid w:val="0036231A"/>
    <w:rsid w:val="00374DD4"/>
    <w:rsid w:val="00377E9F"/>
    <w:rsid w:val="003A6A1C"/>
    <w:rsid w:val="003C5493"/>
    <w:rsid w:val="003E1A36"/>
    <w:rsid w:val="00410371"/>
    <w:rsid w:val="0042031F"/>
    <w:rsid w:val="004242F1"/>
    <w:rsid w:val="00465526"/>
    <w:rsid w:val="00470079"/>
    <w:rsid w:val="00473907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92D74"/>
    <w:rsid w:val="005E2958"/>
    <w:rsid w:val="005E2C44"/>
    <w:rsid w:val="00621188"/>
    <w:rsid w:val="006257ED"/>
    <w:rsid w:val="00653DE4"/>
    <w:rsid w:val="00665C47"/>
    <w:rsid w:val="00695808"/>
    <w:rsid w:val="006B46FB"/>
    <w:rsid w:val="006B6CF2"/>
    <w:rsid w:val="006E21FB"/>
    <w:rsid w:val="00735585"/>
    <w:rsid w:val="00746CEA"/>
    <w:rsid w:val="00753313"/>
    <w:rsid w:val="00774873"/>
    <w:rsid w:val="00782833"/>
    <w:rsid w:val="00792342"/>
    <w:rsid w:val="007977A8"/>
    <w:rsid w:val="007B38C1"/>
    <w:rsid w:val="007B512A"/>
    <w:rsid w:val="007C2097"/>
    <w:rsid w:val="007D6A07"/>
    <w:rsid w:val="007F7259"/>
    <w:rsid w:val="008040A8"/>
    <w:rsid w:val="008279FA"/>
    <w:rsid w:val="00847F43"/>
    <w:rsid w:val="008626E7"/>
    <w:rsid w:val="00870A8D"/>
    <w:rsid w:val="00870EE7"/>
    <w:rsid w:val="00872C8F"/>
    <w:rsid w:val="008863B9"/>
    <w:rsid w:val="00890E50"/>
    <w:rsid w:val="008A45A6"/>
    <w:rsid w:val="008D3CCC"/>
    <w:rsid w:val="008F3789"/>
    <w:rsid w:val="008F686C"/>
    <w:rsid w:val="009148DE"/>
    <w:rsid w:val="0093178C"/>
    <w:rsid w:val="00941E30"/>
    <w:rsid w:val="009617AF"/>
    <w:rsid w:val="009777D9"/>
    <w:rsid w:val="00991B88"/>
    <w:rsid w:val="00993F78"/>
    <w:rsid w:val="009A5753"/>
    <w:rsid w:val="009A579D"/>
    <w:rsid w:val="009D0882"/>
    <w:rsid w:val="009E3297"/>
    <w:rsid w:val="009F2B04"/>
    <w:rsid w:val="009F734F"/>
    <w:rsid w:val="00A246B6"/>
    <w:rsid w:val="00A421A6"/>
    <w:rsid w:val="00A47E70"/>
    <w:rsid w:val="00A50CF0"/>
    <w:rsid w:val="00A7671C"/>
    <w:rsid w:val="00AA2CBC"/>
    <w:rsid w:val="00AC5820"/>
    <w:rsid w:val="00AD1CD8"/>
    <w:rsid w:val="00AF3376"/>
    <w:rsid w:val="00B0782E"/>
    <w:rsid w:val="00B1778C"/>
    <w:rsid w:val="00B258BB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C076C3"/>
    <w:rsid w:val="00C43D82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24991"/>
    <w:rsid w:val="00D42112"/>
    <w:rsid w:val="00D50255"/>
    <w:rsid w:val="00D571AC"/>
    <w:rsid w:val="00D66520"/>
    <w:rsid w:val="00D712BF"/>
    <w:rsid w:val="00D76894"/>
    <w:rsid w:val="00D84AE9"/>
    <w:rsid w:val="00D85158"/>
    <w:rsid w:val="00DE34CF"/>
    <w:rsid w:val="00E05690"/>
    <w:rsid w:val="00E13F3D"/>
    <w:rsid w:val="00E26F49"/>
    <w:rsid w:val="00E34898"/>
    <w:rsid w:val="00E90EDC"/>
    <w:rsid w:val="00EB09B7"/>
    <w:rsid w:val="00EE7D7C"/>
    <w:rsid w:val="00EF4DC5"/>
    <w:rsid w:val="00F25D98"/>
    <w:rsid w:val="00F2774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AF33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5AIRPNAIUNRU-1830940522-16518</_dlc_DocId>
    <_dlc_DocIdUrl xmlns="71c5aaf6-e6ce-465b-b873-5148d2a4c105">
      <Url>https://nokia.sharepoint.com/sites/c5g/5gradio/_layouts/15/DocIdRedir.aspx?ID=5AIRPNAIUNRU-1830940522-16518</Url>
      <Description>5AIRPNAIUNRU-1830940522-16518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5</cp:revision>
  <cp:lastPrinted>1900-01-01T08:00:00Z</cp:lastPrinted>
  <dcterms:created xsi:type="dcterms:W3CDTF">2022-08-09T09:31:00Z</dcterms:created>
  <dcterms:modified xsi:type="dcterms:W3CDTF">2022-08-10T10:45:00Z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55812913-48db-411a-9066-7628cb5b39b6</vt:lpwstr>
  </property>
</Properties>
</file>